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08808" w14:textId="46E912A2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D17EBE">
        <w:rPr>
          <w:b/>
          <w:sz w:val="24"/>
        </w:rPr>
        <w:t>9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</w:t>
      </w:r>
      <w:r w:rsidR="00061C35">
        <w:rPr>
          <w:b/>
          <w:i/>
          <w:sz w:val="28"/>
          <w:lang w:val="en-US" w:eastAsia="zh-CN"/>
        </w:rPr>
        <w:t>2158</w:t>
      </w:r>
    </w:p>
    <w:p w14:paraId="27AF872E" w14:textId="47242679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 w:rsidR="006B785A">
        <w:rPr>
          <w:rFonts w:ascii="Arial" w:hAnsi="Arial"/>
          <w:b/>
          <w:sz w:val="24"/>
          <w:lang w:val="en-US" w:eastAsia="zh-CN"/>
        </w:rPr>
        <w:t>22 Aug.</w:t>
      </w:r>
      <w:r>
        <w:rPr>
          <w:rFonts w:ascii="Arial" w:hAnsi="Arial"/>
          <w:b/>
          <w:sz w:val="24"/>
        </w:rPr>
        <w:t xml:space="preserve"> </w:t>
      </w:r>
      <w:r w:rsidR="00D17EBE"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z w:val="24"/>
        </w:rPr>
        <w:t xml:space="preserve"> </w:t>
      </w:r>
      <w:r w:rsidR="006B785A">
        <w:rPr>
          <w:rFonts w:ascii="Arial" w:hAnsi="Arial"/>
          <w:b/>
          <w:sz w:val="24"/>
        </w:rPr>
        <w:t>1 Sep.,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1402B0E3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 w:rsidR="00CE59CE">
        <w:rPr>
          <w:rFonts w:ascii="Arial" w:hAnsi="Arial"/>
          <w:sz w:val="24"/>
          <w:szCs w:val="24"/>
          <w:lang w:eastAsia="en-GB"/>
        </w:rPr>
        <w:t xml:space="preserve">  </w:t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</w:t>
      </w:r>
      <w:r w:rsidR="00D17EBE">
        <w:rPr>
          <w:rFonts w:ascii="Arial" w:hAnsi="Arial"/>
          <w:sz w:val="24"/>
          <w:szCs w:val="24"/>
          <w:lang w:val="en-US" w:eastAsia="zh-CN"/>
        </w:rPr>
        <w:t xml:space="preserve">876 </w:t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on study of </w:t>
      </w:r>
      <w:r w:rsidR="00D17EBE" w:rsidRPr="00D17EBE">
        <w:rPr>
          <w:rFonts w:ascii="Arial" w:hAnsi="Arial"/>
          <w:sz w:val="24"/>
          <w:szCs w:val="24"/>
          <w:lang w:val="en-US" w:eastAsia="zh-CN"/>
        </w:rPr>
        <w:t xml:space="preserve">AI/ML Model </w:t>
      </w:r>
      <w:r w:rsidR="00357078" w:rsidRPr="00D17EBE">
        <w:rPr>
          <w:rFonts w:ascii="Arial" w:hAnsi="Arial"/>
          <w:sz w:val="24"/>
          <w:szCs w:val="24"/>
          <w:lang w:val="en-US" w:eastAsia="zh-CN"/>
        </w:rPr>
        <w:t>Transfer Phase</w:t>
      </w:r>
      <w:r w:rsidR="00D17EBE" w:rsidRPr="00D17EBE">
        <w:rPr>
          <w:rFonts w:ascii="Arial" w:hAnsi="Arial"/>
          <w:sz w:val="24"/>
          <w:szCs w:val="24"/>
          <w:lang w:val="en-US" w:eastAsia="zh-CN"/>
        </w:rPr>
        <w:t xml:space="preserve"> 2</w:t>
      </w:r>
    </w:p>
    <w:p w14:paraId="54F2FAF1" w14:textId="74C5214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 w:rsidR="006B785A">
        <w:rPr>
          <w:rFonts w:ascii="Arial" w:hAnsi="Arial"/>
          <w:sz w:val="24"/>
          <w:szCs w:val="24"/>
          <w:lang w:val="en-US" w:eastAsia="zh-CN"/>
        </w:rPr>
        <w:t>7</w:t>
      </w:r>
      <w:r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891CD37" w14:textId="62471458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  <w:r w:rsidR="00CE59CE">
        <w:rPr>
          <w:rFonts w:ascii="Arial" w:hAnsi="Arial"/>
          <w:sz w:val="24"/>
          <w:szCs w:val="24"/>
          <w:lang w:val="en-US" w:eastAsia="zh-CN"/>
        </w:rPr>
        <w:t xml:space="preserve">, </w:t>
      </w:r>
      <w:proofErr w:type="spellStart"/>
      <w:r w:rsidR="00CE59CE" w:rsidRPr="00CE59CE">
        <w:rPr>
          <w:rFonts w:ascii="Arial" w:hAnsi="Arial"/>
          <w:sz w:val="24"/>
          <w:szCs w:val="24"/>
          <w:lang w:val="en-US" w:eastAsia="zh-CN"/>
        </w:rPr>
        <w:t>Kyonggi</w:t>
      </w:r>
      <w:proofErr w:type="spellEnd"/>
      <w:r w:rsidR="00CE59CE" w:rsidRPr="00CE59CE">
        <w:rPr>
          <w:rFonts w:ascii="Arial" w:hAnsi="Arial"/>
          <w:sz w:val="24"/>
          <w:szCs w:val="24"/>
          <w:lang w:val="en-US" w:eastAsia="zh-CN"/>
        </w:rPr>
        <w:t xml:space="preserve"> University</w:t>
      </w:r>
    </w:p>
    <w:p w14:paraId="5C7A6C67" w14:textId="0C1A4D03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17EBE">
        <w:rPr>
          <w:rFonts w:ascii="Arial" w:hAnsi="Arial"/>
          <w:sz w:val="24"/>
          <w:szCs w:val="24"/>
          <w:lang w:val="en-US" w:eastAsia="zh-CN"/>
        </w:rPr>
        <w:t xml:space="preserve">Yang </w:t>
      </w:r>
      <w:r>
        <w:rPr>
          <w:rFonts w:ascii="Arial" w:hAnsi="Arial"/>
          <w:sz w:val="24"/>
          <w:szCs w:val="24"/>
          <w:lang w:val="en-US" w:eastAsia="zh-CN"/>
        </w:rPr>
        <w:t>Xu (</w:t>
      </w:r>
      <w:hyperlink r:id="rId8" w:history="1">
        <w:r w:rsidR="00D17EBE" w:rsidRPr="0053164F">
          <w:rPr>
            <w:rStyle w:val="a7"/>
            <w:rFonts w:ascii="Arial" w:hAnsi="Arial"/>
            <w:sz w:val="24"/>
            <w:szCs w:val="24"/>
            <w:lang w:val="en-US" w:eastAsia="zh-CN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  <w:bookmarkStart w:id="0" w:name="_GoBack"/>
      <w:bookmarkEnd w:id="0"/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0284EA8C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</w:t>
      </w:r>
      <w:r w:rsidR="00D17EBE">
        <w:rPr>
          <w:rFonts w:ascii="Arial" w:eastAsia="Calibri" w:hAnsi="Arial" w:cs="Arial"/>
          <w:i/>
          <w:sz w:val="22"/>
          <w:szCs w:val="22"/>
          <w:lang w:val="en-US"/>
        </w:rPr>
        <w:t>76</w:t>
      </w:r>
    </w:p>
    <w:p w14:paraId="76DFB40B" w14:textId="77777777" w:rsidR="004A3B5C" w:rsidRDefault="004A3B5C" w:rsidP="005E3764">
      <w:pPr>
        <w:rPr>
          <w:color w:val="FF0000"/>
          <w:sz w:val="36"/>
        </w:rPr>
      </w:pPr>
    </w:p>
    <w:p w14:paraId="4BC73AE3" w14:textId="5783D06C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t>********** First Change *********</w:t>
      </w:r>
    </w:p>
    <w:p w14:paraId="1A3E5FE0" w14:textId="61596554" w:rsidR="005E3764" w:rsidRDefault="005E3764" w:rsidP="00304C65">
      <w:pPr>
        <w:pStyle w:val="1"/>
        <w:numPr>
          <w:ilvl w:val="0"/>
          <w:numId w:val="1"/>
        </w:numPr>
      </w:pPr>
      <w:bookmarkStart w:id="1" w:name="_Toc100743481"/>
      <w:r w:rsidRPr="00235394">
        <w:t>Scope</w:t>
      </w:r>
      <w:bookmarkEnd w:id="1"/>
    </w:p>
    <w:p w14:paraId="1F274F4A" w14:textId="445146B8" w:rsidR="004A3B5C" w:rsidRPr="004A3B5C" w:rsidRDefault="004A3B5C" w:rsidP="004A3B5C">
      <w:pPr>
        <w:rPr>
          <w:ins w:id="2" w:author="YangXu" w:date="2022-07-21T18:12:00Z"/>
        </w:rPr>
      </w:pPr>
      <w:ins w:id="3" w:author="YangXu" w:date="2022-08-12T16:22:00Z">
        <w:r>
          <w:t xml:space="preserve">The objective of this document is to study the use cases with potential functional and performance requirements </w:t>
        </w:r>
      </w:ins>
      <w:ins w:id="4" w:author="YangXu" w:date="2022-08-12T16:23:00Z">
        <w:r w:rsidRPr="000222B9">
          <w:t>to support efficient AI/ML operations</w:t>
        </w:r>
        <w:r>
          <w:t xml:space="preserve"> </w:t>
        </w:r>
        <w:r w:rsidRPr="00C63302">
          <w:t>using</w:t>
        </w:r>
        <w:r w:rsidRPr="000222B9">
          <w:t xml:space="preserve"> direct device connection</w:t>
        </w:r>
        <w:r>
          <w:t xml:space="preserve"> for various applications e.g. auto-driving, robot remote control, video recognition, etc.</w:t>
        </w:r>
      </w:ins>
    </w:p>
    <w:p w14:paraId="7A5ED5EE" w14:textId="422E79A2" w:rsidR="003C1A91" w:rsidRDefault="003C1A91" w:rsidP="003C1A91">
      <w:pPr>
        <w:rPr>
          <w:ins w:id="5" w:author="YangXu" w:date="2022-07-21T18:12:00Z"/>
        </w:rPr>
      </w:pPr>
      <w:ins w:id="6" w:author="YangXu" w:date="2022-07-21T18:12:00Z">
        <w:r>
          <w:t>The aspects addressed in the document includes:</w:t>
        </w:r>
      </w:ins>
    </w:p>
    <w:p w14:paraId="15342B1B" w14:textId="7AFFFC94" w:rsidR="003C1A91" w:rsidRDefault="003C1A91" w:rsidP="00D17EBE">
      <w:pPr>
        <w:ind w:firstLine="420"/>
        <w:rPr>
          <w:ins w:id="7" w:author="YangXu" w:date="2022-07-21T18:14:00Z"/>
        </w:rPr>
      </w:pPr>
      <w:ins w:id="8" w:author="YangXu" w:date="2022-07-21T18:12:00Z">
        <w:r>
          <w:t xml:space="preserve">-  Identify the </w:t>
        </w:r>
      </w:ins>
      <w:ins w:id="9" w:author="YangXu" w:date="2022-07-21T18:13:00Z">
        <w:r>
          <w:t xml:space="preserve">use cases </w:t>
        </w:r>
      </w:ins>
      <w:ins w:id="10" w:author="YangXu" w:date="2022-08-12T16:23:00Z">
        <w:r w:rsidR="004A3B5C">
          <w:t>for</w:t>
        </w:r>
      </w:ins>
      <w:ins w:id="11" w:author="YangXu" w:date="2022-07-21T18:13:00Z">
        <w:r>
          <w:t xml:space="preserve"> distributed AI inference</w:t>
        </w:r>
      </w:ins>
      <w:ins w:id="12" w:author="YangXu" w:date="2022-07-21T18:14:00Z">
        <w:r>
          <w:t>;</w:t>
        </w:r>
      </w:ins>
    </w:p>
    <w:p w14:paraId="2C6B3313" w14:textId="5067517E" w:rsidR="003C1A91" w:rsidRDefault="003C1A91" w:rsidP="00D17EBE">
      <w:pPr>
        <w:ind w:left="420"/>
        <w:rPr>
          <w:ins w:id="13" w:author="YangXu" w:date="2022-07-21T18:15:00Z"/>
        </w:rPr>
      </w:pPr>
      <w:ins w:id="14" w:author="YangXu" w:date="2022-07-21T18:14:00Z">
        <w:r>
          <w:t xml:space="preserve">-  Identify the use cases </w:t>
        </w:r>
      </w:ins>
      <w:ins w:id="15" w:author="YangXu" w:date="2022-08-12T16:23:00Z">
        <w:r w:rsidR="004A3B5C">
          <w:t>for</w:t>
        </w:r>
      </w:ins>
      <w:ins w:id="16" w:author="YangXu" w:date="2022-07-21T18:14:00Z">
        <w:r>
          <w:t xml:space="preserve"> distributed/decentralized model training</w:t>
        </w:r>
      </w:ins>
      <w:ins w:id="17" w:author="YangXu" w:date="2022-07-21T18:17:00Z">
        <w:r w:rsidR="00D17EBE">
          <w:t>;</w:t>
        </w:r>
      </w:ins>
    </w:p>
    <w:p w14:paraId="32A099A1" w14:textId="75240E48" w:rsidR="00D17EBE" w:rsidRPr="003C1A91" w:rsidRDefault="00D17EBE" w:rsidP="00D17EBE">
      <w:pPr>
        <w:ind w:left="420"/>
        <w:rPr>
          <w:ins w:id="18" w:author="YangXu" w:date="2022-07-21T18:06:00Z"/>
        </w:rPr>
      </w:pPr>
      <w:ins w:id="19" w:author="YangXu" w:date="2022-07-21T18:15:00Z">
        <w:r>
          <w:t>-  Gap analysis to existing 5GS mechanism to support the distribu</w:t>
        </w:r>
      </w:ins>
      <w:ins w:id="20" w:author="YangXu" w:date="2022-07-21T18:16:00Z">
        <w:r>
          <w:t>ted AI inference and model training</w:t>
        </w:r>
      </w:ins>
      <w:ins w:id="21" w:author="YangXu" w:date="2022-07-21T18:17:00Z">
        <w:r>
          <w:t>.</w:t>
        </w:r>
      </w:ins>
    </w:p>
    <w:p w14:paraId="1DD8A7F1" w14:textId="77777777" w:rsidR="003C1A91" w:rsidRDefault="003C1A91" w:rsidP="003C1A91">
      <w:pPr>
        <w:tabs>
          <w:tab w:val="num" w:pos="720"/>
        </w:tabs>
        <w:spacing w:afterLines="50" w:after="156"/>
        <w:jc w:val="both"/>
        <w:rPr>
          <w:ins w:id="22" w:author="YangXu" w:date="2022-07-21T18:06:00Z"/>
          <w:rFonts w:eastAsia="宋体"/>
          <w:bCs/>
          <w:lang w:eastAsia="zh-CN"/>
        </w:rPr>
      </w:pPr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headerReference w:type="even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F19CB" w14:textId="77777777" w:rsidR="00372BEC" w:rsidRDefault="00372BEC" w:rsidP="00B7785E">
      <w:pPr>
        <w:spacing w:after="0"/>
      </w:pPr>
      <w:r>
        <w:separator/>
      </w:r>
    </w:p>
  </w:endnote>
  <w:endnote w:type="continuationSeparator" w:id="0">
    <w:p w14:paraId="3952E327" w14:textId="77777777" w:rsidR="00372BEC" w:rsidRDefault="00372BEC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4C29E" w14:textId="77777777" w:rsidR="00372BEC" w:rsidRDefault="00372BEC" w:rsidP="00B7785E">
      <w:pPr>
        <w:spacing w:after="0"/>
      </w:pPr>
      <w:r>
        <w:separator/>
      </w:r>
    </w:p>
  </w:footnote>
  <w:footnote w:type="continuationSeparator" w:id="0">
    <w:p w14:paraId="35A1DB92" w14:textId="77777777" w:rsidR="00372BEC" w:rsidRDefault="00372BEC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E4347"/>
    <w:multiLevelType w:val="hybridMultilevel"/>
    <w:tmpl w:val="E5326772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FD81E35"/>
    <w:multiLevelType w:val="hybridMultilevel"/>
    <w:tmpl w:val="C3FE59E0"/>
    <w:lvl w:ilvl="0" w:tplc="B5B8D556">
      <w:numFmt w:val="bullet"/>
      <w:lvlText w:val="-"/>
      <w:lvlJc w:val="left"/>
      <w:pPr>
        <w:ind w:left="465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">
    <w15:presenceInfo w15:providerId="None" w15:userId="Yang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A31"/>
    <w:rsid w:val="00061C35"/>
    <w:rsid w:val="001A15F9"/>
    <w:rsid w:val="001B12C2"/>
    <w:rsid w:val="001D44C0"/>
    <w:rsid w:val="00231A31"/>
    <w:rsid w:val="002C4D2F"/>
    <w:rsid w:val="00304C65"/>
    <w:rsid w:val="00357078"/>
    <w:rsid w:val="00372BEC"/>
    <w:rsid w:val="003C1A91"/>
    <w:rsid w:val="004938F7"/>
    <w:rsid w:val="004A3B5C"/>
    <w:rsid w:val="00525ECC"/>
    <w:rsid w:val="005D0118"/>
    <w:rsid w:val="005E3764"/>
    <w:rsid w:val="00693E4B"/>
    <w:rsid w:val="00696BF7"/>
    <w:rsid w:val="006B785A"/>
    <w:rsid w:val="00736B3A"/>
    <w:rsid w:val="007C5543"/>
    <w:rsid w:val="00864864"/>
    <w:rsid w:val="008835EF"/>
    <w:rsid w:val="008A0B3A"/>
    <w:rsid w:val="008A4E52"/>
    <w:rsid w:val="00930952"/>
    <w:rsid w:val="009934B6"/>
    <w:rsid w:val="00A64DEF"/>
    <w:rsid w:val="00AA35BF"/>
    <w:rsid w:val="00B156DC"/>
    <w:rsid w:val="00B7785E"/>
    <w:rsid w:val="00BA2D6E"/>
    <w:rsid w:val="00C47E44"/>
    <w:rsid w:val="00C80416"/>
    <w:rsid w:val="00CE59CE"/>
    <w:rsid w:val="00D17EBE"/>
    <w:rsid w:val="00D76CE0"/>
    <w:rsid w:val="00E057C8"/>
    <w:rsid w:val="00EE14E7"/>
    <w:rsid w:val="00F84C6A"/>
    <w:rsid w:val="00FD63E4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3C1A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3C1A9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D17EBE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7C554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C5543"/>
  </w:style>
  <w:style w:type="character" w:customStyle="1" w:styleId="ad">
    <w:name w:val="批注文字 字符"/>
    <w:basedOn w:val="a0"/>
    <w:link w:val="ac"/>
    <w:uiPriority w:val="99"/>
    <w:semiHidden/>
    <w:rsid w:val="007C554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C5543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C5543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yang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0CE8-F897-4E16-9814-18FB0A86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YangXu</cp:lastModifiedBy>
  <cp:revision>4</cp:revision>
  <dcterms:created xsi:type="dcterms:W3CDTF">2022-08-12T08:24:00Z</dcterms:created>
  <dcterms:modified xsi:type="dcterms:W3CDTF">2022-08-12T09:25:00Z</dcterms:modified>
</cp:coreProperties>
</file>